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705A6" w14:textId="615D5DE7" w:rsidR="00CD4C7B" w:rsidRPr="00B266B0" w:rsidRDefault="00CD4C7B" w:rsidP="00747DD6">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735460">
        <w:rPr>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2A796F">
        <w:rPr>
          <w:bCs/>
          <w:noProof w:val="0"/>
          <w:sz w:val="24"/>
          <w:szCs w:val="24"/>
        </w:rPr>
        <w:t>4959</w:t>
      </w:r>
    </w:p>
    <w:p w14:paraId="13B0AA3E" w14:textId="43E05A90" w:rsidR="00CD4C7B" w:rsidRPr="00B266B0" w:rsidRDefault="00735460" w:rsidP="00747DD6">
      <w:pPr>
        <w:pStyle w:val="Header"/>
        <w:tabs>
          <w:tab w:val="right" w:pos="9639"/>
        </w:tabs>
        <w:rPr>
          <w:bCs/>
          <w:noProof w:val="0"/>
          <w:sz w:val="24"/>
          <w:szCs w:val="24"/>
        </w:rPr>
      </w:pPr>
      <w:r w:rsidRPr="00735460">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sidR="000C522B">
        <w:rPr>
          <w:rFonts w:eastAsia="SimSun"/>
          <w:noProof w:val="0"/>
          <w:sz w:val="24"/>
          <w:szCs w:val="24"/>
          <w:lang w:eastAsia="zh-CN"/>
        </w:rPr>
        <w:t>2</w:t>
      </w:r>
      <w:r>
        <w:rPr>
          <w:rFonts w:eastAsia="SimSun"/>
          <w:noProof w:val="0"/>
          <w:sz w:val="24"/>
          <w:szCs w:val="24"/>
          <w:lang w:eastAsia="zh-CN"/>
        </w:rPr>
        <w:t>6</w:t>
      </w:r>
      <w:r w:rsidR="009B07CD" w:rsidRPr="009B07CD">
        <w:rPr>
          <w:rFonts w:eastAsia="SimSun"/>
          <w:noProof w:val="0"/>
          <w:sz w:val="24"/>
          <w:szCs w:val="24"/>
          <w:lang w:eastAsia="zh-CN"/>
        </w:rPr>
        <w:t xml:space="preserve"> </w:t>
      </w:r>
      <w:r>
        <w:rPr>
          <w:rFonts w:eastAsia="SimSun"/>
          <w:noProof w:val="0"/>
          <w:sz w:val="24"/>
          <w:szCs w:val="24"/>
          <w:lang w:eastAsia="zh-CN"/>
        </w:rPr>
        <w:t xml:space="preserve">August </w:t>
      </w:r>
      <w:r w:rsidR="009B07CD" w:rsidRPr="009B07CD">
        <w:rPr>
          <w:rFonts w:eastAsia="SimSun"/>
          <w:noProof w:val="0"/>
          <w:sz w:val="24"/>
          <w:szCs w:val="24"/>
          <w:lang w:eastAsia="zh-CN"/>
        </w:rPr>
        <w:t>2016</w:t>
      </w:r>
    </w:p>
    <w:p w14:paraId="7B7FC671" w14:textId="77777777" w:rsidR="00CD4C7B" w:rsidRPr="00B266B0" w:rsidRDefault="00CD4C7B" w:rsidP="00747DD6">
      <w:pPr>
        <w:pStyle w:val="Header"/>
        <w:rPr>
          <w:bCs/>
          <w:noProof w:val="0"/>
          <w:sz w:val="24"/>
        </w:rPr>
      </w:pPr>
    </w:p>
    <w:p w14:paraId="6FECC68C" w14:textId="77777777" w:rsidR="00CD4C7B" w:rsidRPr="00B266B0" w:rsidRDefault="00CD4C7B" w:rsidP="00747DD6">
      <w:pPr>
        <w:pStyle w:val="Header"/>
        <w:rPr>
          <w:bCs/>
          <w:noProof w:val="0"/>
          <w:sz w:val="24"/>
        </w:rPr>
      </w:pPr>
    </w:p>
    <w:p w14:paraId="6989DF78" w14:textId="37601D7E" w:rsidR="00CD4C7B" w:rsidRPr="00B266B0" w:rsidRDefault="00CD4C7B" w:rsidP="00747D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026A">
        <w:rPr>
          <w:rFonts w:cs="Arial"/>
          <w:b/>
          <w:bCs/>
          <w:sz w:val="24"/>
          <w:lang w:eastAsia="ja-JP"/>
        </w:rPr>
        <w:t>9</w:t>
      </w:r>
      <w:r w:rsidR="002747EC">
        <w:rPr>
          <w:rFonts w:cs="Arial"/>
          <w:b/>
          <w:bCs/>
          <w:sz w:val="24"/>
          <w:lang w:eastAsia="ja-JP"/>
        </w:rPr>
        <w:t>.</w:t>
      </w:r>
      <w:r w:rsidR="00735460">
        <w:rPr>
          <w:rFonts w:cs="Arial"/>
          <w:b/>
          <w:bCs/>
          <w:sz w:val="24"/>
          <w:lang w:eastAsia="ja-JP"/>
        </w:rPr>
        <w:t>2</w:t>
      </w:r>
    </w:p>
    <w:p w14:paraId="694EED1C" w14:textId="77777777" w:rsidR="00CD4C7B" w:rsidRPr="00B266B0" w:rsidRDefault="00CD4C7B" w:rsidP="00747D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13EB484E" w14:textId="635BDBCF" w:rsidR="00CD4C7B" w:rsidRDefault="00CD4C7B" w:rsidP="00747D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963B2">
        <w:rPr>
          <w:rFonts w:ascii="Arial" w:hAnsi="Arial" w:cs="Arial"/>
          <w:b/>
          <w:bCs/>
          <w:sz w:val="24"/>
        </w:rPr>
        <w:t>C</w:t>
      </w:r>
      <w:r w:rsidR="00922580">
        <w:rPr>
          <w:rFonts w:ascii="Arial" w:hAnsi="Arial" w:cs="Arial"/>
          <w:b/>
          <w:bCs/>
          <w:sz w:val="24"/>
        </w:rPr>
        <w:t>onsiderations for Ultra Reliable Low Latency Communications (URLLC)</w:t>
      </w:r>
      <w:r w:rsidR="001963B2">
        <w:rPr>
          <w:rFonts w:ascii="Arial" w:hAnsi="Arial" w:cs="Arial"/>
          <w:b/>
          <w:bCs/>
          <w:sz w:val="24"/>
        </w:rPr>
        <w:t xml:space="preserve"> with High Mobility</w:t>
      </w:r>
    </w:p>
    <w:p w14:paraId="444198D9" w14:textId="41429A44" w:rsidR="00CD4C7B" w:rsidRPr="00B266B0" w:rsidRDefault="00CD4C7B" w:rsidP="00747D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14F2" w:rsidRPr="007A14F2">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2391A5BC" w14:textId="77777777" w:rsidR="00CD4C7B" w:rsidRPr="00B266B0" w:rsidRDefault="00CD4C7B" w:rsidP="00747D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8FDC2A" w14:textId="77777777" w:rsidR="00CD4C7B" w:rsidRPr="006E13D1" w:rsidRDefault="00CD4C7B" w:rsidP="00747DD6">
      <w:pPr>
        <w:pStyle w:val="Heading1"/>
      </w:pPr>
      <w:r w:rsidRPr="006E13D1">
        <w:t>1</w:t>
      </w:r>
      <w:r w:rsidRPr="006E13D1">
        <w:tab/>
      </w:r>
      <w:r w:rsidR="0056573F">
        <w:t>Introduction</w:t>
      </w:r>
    </w:p>
    <w:p w14:paraId="1AFDF9F2" w14:textId="7D3AE21E" w:rsidR="001E1DBB" w:rsidRDefault="001963B2" w:rsidP="004720D9">
      <w:r>
        <w:t xml:space="preserve">Next generation access technologies </w:t>
      </w:r>
      <w:r w:rsidR="00D84C9A">
        <w:t xml:space="preserve">i.e. NR </w:t>
      </w:r>
      <w:r>
        <w:t xml:space="preserve">are associated with </w:t>
      </w:r>
      <w:r w:rsidR="00784F75">
        <w:t xml:space="preserve">new requirements </w:t>
      </w:r>
      <w:r>
        <w:t>[1]</w:t>
      </w:r>
      <w:r w:rsidR="00784F75">
        <w:t xml:space="preserve">. In particular, along with applications with high requirements on the end-to-end throughput, </w:t>
      </w:r>
      <w:r>
        <w:t xml:space="preserve">next generation access technologies </w:t>
      </w:r>
      <w:r w:rsidR="00784F75">
        <w:t xml:space="preserve">involve </w:t>
      </w:r>
      <w:r>
        <w:t xml:space="preserve">also </w:t>
      </w:r>
      <w:r w:rsidR="00784F75">
        <w:t xml:space="preserve">applications which </w:t>
      </w:r>
      <w:r w:rsidR="001E1DBB">
        <w:t xml:space="preserve">are aimed to deliver critical information with high reliability. Such applications </w:t>
      </w:r>
      <w:r>
        <w:t xml:space="preserve">involve </w:t>
      </w:r>
      <w:r w:rsidR="001E1DBB">
        <w:t>requirements on high reliability and low latency for delivering dat</w:t>
      </w:r>
      <w:r w:rsidR="00557911">
        <w:t xml:space="preserve">a, </w:t>
      </w:r>
      <w:r>
        <w:t xml:space="preserve">not necessarily with </w:t>
      </w:r>
      <w:r w:rsidR="00557911">
        <w:t xml:space="preserve">high throughput, </w:t>
      </w:r>
      <w:r w:rsidR="000E46C5">
        <w:t>form</w:t>
      </w:r>
      <w:r w:rsidR="00557911">
        <w:t>ing thus</w:t>
      </w:r>
      <w:r w:rsidR="000E46C5">
        <w:t xml:space="preserve"> the concept of so-called </w:t>
      </w:r>
      <w:r w:rsidR="001E1DBB">
        <w:t xml:space="preserve">Ultra Reliable Low Latency </w:t>
      </w:r>
      <w:r w:rsidR="000E46C5">
        <w:t xml:space="preserve">Communications (URLLC). </w:t>
      </w:r>
      <w:r w:rsidR="001E1DBB">
        <w:t xml:space="preserve">Examples of </w:t>
      </w:r>
      <w:r w:rsidR="000E46C5">
        <w:t xml:space="preserve">URLLC </w:t>
      </w:r>
      <w:r w:rsidR="001E1DBB">
        <w:t xml:space="preserve">include machine-type communications with industrial, automotive, as well as health-care use cases. </w:t>
      </w:r>
      <w:r w:rsidR="000E46C5">
        <w:t xml:space="preserve">URLLC is </w:t>
      </w:r>
      <w:r w:rsidR="000E46C5" w:rsidRPr="001E1DBB">
        <w:rPr>
          <w:lang w:val="en-US"/>
        </w:rPr>
        <w:t>essentially</w:t>
      </w:r>
      <w:r w:rsidR="000E46C5">
        <w:rPr>
          <w:lang w:val="en-US"/>
        </w:rPr>
        <w:t xml:space="preserve"> associated with </w:t>
      </w:r>
      <w:r w:rsidR="000E46C5" w:rsidRPr="001E1DBB">
        <w:rPr>
          <w:lang w:val="en-US"/>
        </w:rPr>
        <w:t xml:space="preserve">a new design </w:t>
      </w:r>
      <w:r w:rsidR="000E46C5">
        <w:rPr>
          <w:lang w:val="en-US"/>
        </w:rPr>
        <w:t xml:space="preserve">aspect, </w:t>
      </w:r>
      <w:r w:rsidR="000E46C5" w:rsidRPr="001E1DBB">
        <w:rPr>
          <w:lang w:val="en-US"/>
        </w:rPr>
        <w:t xml:space="preserve">since mobile networks so far </w:t>
      </w:r>
      <w:r w:rsidR="000E46C5">
        <w:rPr>
          <w:lang w:val="en-US"/>
        </w:rPr>
        <w:t xml:space="preserve">were </w:t>
      </w:r>
      <w:r w:rsidR="000E46C5" w:rsidRPr="001E1DBB">
        <w:rPr>
          <w:lang w:val="en-US"/>
        </w:rPr>
        <w:t>driven towards higher data rates</w:t>
      </w:r>
      <w:r w:rsidR="000E46C5">
        <w:rPr>
          <w:lang w:val="en-US"/>
        </w:rPr>
        <w:t>.</w:t>
      </w:r>
    </w:p>
    <w:p w14:paraId="3D989E4A" w14:textId="55E854B0" w:rsidR="00356445" w:rsidRPr="00922580" w:rsidRDefault="001E1DBB" w:rsidP="004720D9">
      <w:pPr>
        <w:rPr>
          <w:lang w:val="en-US"/>
        </w:rPr>
      </w:pPr>
      <w:r>
        <w:t>In t</w:t>
      </w:r>
      <w:r w:rsidR="00BC4457">
        <w:t>his document</w:t>
      </w:r>
      <w:r w:rsidR="000E46C5">
        <w:t>,</w:t>
      </w:r>
      <w:r w:rsidR="00BC4457">
        <w:t xml:space="preserve"> </w:t>
      </w:r>
      <w:r>
        <w:t xml:space="preserve">the </w:t>
      </w:r>
      <w:r w:rsidR="000E46C5">
        <w:t xml:space="preserve">requirements of URLLC are discussed with respect to reliability and latency. Based on estimates for </w:t>
      </w:r>
      <w:r w:rsidR="00D02CA3">
        <w:t xml:space="preserve">some </w:t>
      </w:r>
      <w:r w:rsidR="000E46C5">
        <w:t>interruption events</w:t>
      </w:r>
      <w:r w:rsidR="00D02CA3">
        <w:t xml:space="preserve"> (defined in Section 2.1)</w:t>
      </w:r>
      <w:r w:rsidR="000E46C5">
        <w:t xml:space="preserve">, </w:t>
      </w:r>
      <w:r w:rsidR="004720D9">
        <w:t xml:space="preserve">we highlight </w:t>
      </w:r>
      <w:r w:rsidR="000E46C5">
        <w:t>the fact that existing solutions are not able to meet such requirements</w:t>
      </w:r>
      <w:r w:rsidR="004720D9">
        <w:t xml:space="preserve"> in scenarios with high mobility.</w:t>
      </w:r>
    </w:p>
    <w:p w14:paraId="22FD4A70" w14:textId="77777777" w:rsidR="0064358D" w:rsidRDefault="0064358D" w:rsidP="00747DD6">
      <w:pPr>
        <w:pStyle w:val="Heading1"/>
        <w:rPr>
          <w:rFonts w:eastAsia="MS Mincho"/>
        </w:rPr>
      </w:pPr>
      <w:r>
        <w:rPr>
          <w:rFonts w:eastAsia="MS Mincho"/>
        </w:rPr>
        <w:t>2</w:t>
      </w:r>
      <w:r>
        <w:rPr>
          <w:rFonts w:eastAsia="MS Mincho"/>
        </w:rPr>
        <w:tab/>
        <w:t>Discussion</w:t>
      </w:r>
    </w:p>
    <w:p w14:paraId="6A1D5E16" w14:textId="77777777" w:rsidR="0064358D" w:rsidRDefault="0064358D">
      <w:pPr>
        <w:pStyle w:val="Heading2"/>
        <w:rPr>
          <w:rFonts w:eastAsia="MS Mincho"/>
        </w:rPr>
      </w:pPr>
      <w:r>
        <w:rPr>
          <w:rFonts w:eastAsia="MS Mincho"/>
        </w:rPr>
        <w:t>2.1</w:t>
      </w:r>
      <w:r>
        <w:rPr>
          <w:rFonts w:eastAsia="MS Mincho"/>
        </w:rPr>
        <w:tab/>
        <w:t>URLLC Requirements</w:t>
      </w:r>
    </w:p>
    <w:p w14:paraId="03AF6310" w14:textId="04744465" w:rsidR="00E20C75" w:rsidRDefault="00BC4457" w:rsidP="004720D9">
      <w:r>
        <w:t>The term reliability refers to the probability of correct reception of a given transmitted message</w:t>
      </w:r>
      <w:r w:rsidR="001963B2">
        <w:t xml:space="preserve"> within a given time [1]</w:t>
      </w:r>
      <w:r>
        <w:t xml:space="preserve">. For some mobile applications reliability is a critical factor. Such applications include autonomous driving as well as industrial applications, where </w:t>
      </w:r>
      <w:r w:rsidR="00403E1C">
        <w:t xml:space="preserve">a </w:t>
      </w:r>
      <w:r w:rsidR="00613D8F">
        <w:t xml:space="preserve">high reliability requirement (on the order of </w:t>
      </w:r>
      <w:r w:rsidR="00403E1C">
        <w:t>99.</w:t>
      </w:r>
      <w:r>
        <w:t>999%</w:t>
      </w:r>
      <w:r w:rsidR="00613D8F">
        <w:t>)</w:t>
      </w:r>
      <w:r>
        <w:t xml:space="preserve"> has been set [</w:t>
      </w:r>
      <w:r w:rsidR="00E20C75">
        <w:t>1</w:t>
      </w:r>
      <w:r>
        <w:t>].</w:t>
      </w:r>
      <w:r w:rsidR="00E20C75">
        <w:t xml:space="preserve"> </w:t>
      </w:r>
    </w:p>
    <w:p w14:paraId="7A7813F5" w14:textId="287F9923" w:rsidR="00CD4C7B" w:rsidRDefault="00E20C75" w:rsidP="004720D9">
      <w:r>
        <w:t xml:space="preserve">Besides reliability, latency is also a critical factor for the operation of the aforementioned applications. The term latency refers to the time interval </w:t>
      </w:r>
      <w:r w:rsidR="009E06C4">
        <w:t>for the delivery</w:t>
      </w:r>
      <w:r>
        <w:t xml:space="preserve"> of a</w:t>
      </w:r>
      <w:r w:rsidR="009E06C4">
        <w:t>n application layer</w:t>
      </w:r>
      <w:r>
        <w:t xml:space="preserve"> packet </w:t>
      </w:r>
      <w:r w:rsidR="009E06C4" w:rsidRPr="00B1026D">
        <w:rPr>
          <w:lang w:val="en-US" w:eastAsia="zh-CN"/>
        </w:rPr>
        <w:t>from the radio protocol layer 2/3 SDU ingress point to the radio protocol layer 2/3 SDU egress point via the radio interface</w:t>
      </w:r>
      <w:r w:rsidR="009E06C4">
        <w:rPr>
          <w:lang w:val="en-US" w:eastAsia="zh-CN"/>
        </w:rPr>
        <w:t xml:space="preserve"> [1].</w:t>
      </w:r>
      <w:r w:rsidR="009E06C4">
        <w:t xml:space="preserve"> </w:t>
      </w:r>
      <w:r>
        <w:t>As such, the latency requirement refers to the requirement that packets must be delivered within limited time. In mobile networks, the latency requirement is conceptually related to the reliability requirement. In the following, we highlight this connection between the reliability requirement and the latency requirement via an example.</w:t>
      </w:r>
    </w:p>
    <w:p w14:paraId="6BA29237" w14:textId="0C1714F0" w:rsidR="00403E1C" w:rsidRPr="006D5DA6" w:rsidRDefault="00E20C75" w:rsidP="00B4116C">
      <w:pPr>
        <w:ind w:firstLine="284"/>
        <w:rPr>
          <w:b/>
        </w:rPr>
      </w:pPr>
      <w:r w:rsidRPr="00E20C75">
        <w:rPr>
          <w:b/>
        </w:rPr>
        <w:t xml:space="preserve">Example: </w:t>
      </w:r>
      <w:r w:rsidR="00403E1C" w:rsidRPr="006D5DA6">
        <w:rPr>
          <w:i/>
        </w:rPr>
        <w:t xml:space="preserve">Reliability </w:t>
      </w:r>
      <w:r w:rsidR="00AA39AA" w:rsidRPr="006D5DA6">
        <w:rPr>
          <w:i/>
        </w:rPr>
        <w:t>Requirement connected with Latency Requirement</w:t>
      </w:r>
      <w:r w:rsidR="00403E1C" w:rsidRPr="006D5DA6">
        <w:t>.</w:t>
      </w:r>
      <w:r w:rsidR="006D5DA6">
        <w:t xml:space="preserve"> </w:t>
      </w:r>
      <w:r w:rsidR="00403E1C">
        <w:t xml:space="preserve">Suppose that a packet with a given size (e.g., Z=100bits) needs to be transmitted with a given probability of correct reception (e.g., reliability requirement X=99.999%) within a limited time (e.g., latency requirement Y=1ms). This yields a required goodput (i.e., throughput of successful data) of </w:t>
      </w:r>
      <w:r w:rsidR="00613D8F">
        <w:t>Z/Y=</w:t>
      </w:r>
      <w:r w:rsidR="00403E1C">
        <w:t xml:space="preserve">100bits/1ms=100Kbps. Moreover, the tolerable packet loss probability is </w:t>
      </w:r>
      <w:r w:rsidR="00BE6772">
        <w:t>(1-X).</w:t>
      </w:r>
      <w:r w:rsidR="00613D8F">
        <w:t xml:space="preserve"> Such packet loss is caused by one of the following reasons: a) goodput of</w:t>
      </w:r>
      <w:r w:rsidR="00BE6772">
        <w:t xml:space="preserve"> </w:t>
      </w:r>
      <w:r w:rsidR="00613D8F">
        <w:t>Z/Y is not met; b) latency Y is exceeded</w:t>
      </w:r>
      <w:r w:rsidR="0094756B">
        <w:t>.</w:t>
      </w:r>
      <w:r w:rsidR="001A5764">
        <w:t xml:space="preserve"> </w:t>
      </w:r>
      <w:r w:rsidR="00613D8F">
        <w:t>Given that reliability-critical applications involve usually small packet sizes, the goodput requirement is not challenging (i.e., the 100Kbps requirement in our example is not challenging</w:t>
      </w:r>
      <w:r w:rsidR="0094756B">
        <w:t xml:space="preserve"> </w:t>
      </w:r>
      <w:r w:rsidR="00582173">
        <w:t xml:space="preserve">with the use of the following </w:t>
      </w:r>
      <w:r w:rsidR="00B4116C">
        <w:t xml:space="preserve">assumptions: Modulation and coding scheme (MCS): </w:t>
      </w:r>
      <w:r w:rsidR="00582173">
        <w:t>QPSK</w:t>
      </w:r>
      <w:r w:rsidR="00B4116C">
        <w:t>, ½ coding rate; 24-bit cyclic redundancy check (CRC) size; automatic repeat request (ARQ) on top of Hybrid ARQ (HARQ)</w:t>
      </w:r>
      <w:r w:rsidR="00613D8F">
        <w:t>).</w:t>
      </w:r>
      <w:r w:rsidR="00B4116C">
        <w:t xml:space="preserve"> </w:t>
      </w:r>
      <w:r w:rsidR="00613D8F">
        <w:t>Hence, it follows that a reliability requirement X</w:t>
      </w:r>
      <w:r w:rsidR="00AA39AA">
        <w:t>%</w:t>
      </w:r>
      <w:r w:rsidR="00613D8F">
        <w:t xml:space="preserve"> is equivalent to the requirement that the latency is exceeded not more than </w:t>
      </w:r>
      <w:r w:rsidR="00AA39AA">
        <w:t>(100-X)% of time.</w:t>
      </w:r>
    </w:p>
    <w:p w14:paraId="56D03DB1" w14:textId="7D40B7CA" w:rsidR="008D48B5" w:rsidRDefault="008D48B5" w:rsidP="004720D9">
      <w:r>
        <w:t xml:space="preserve">Late packet delivery in mobile networks </w:t>
      </w:r>
      <w:r w:rsidR="00AD4147">
        <w:t>can be a result of contention or of poor link conditions</w:t>
      </w:r>
      <w:r w:rsidR="001A5764">
        <w:t xml:space="preserve"> (leading to retransmissions)</w:t>
      </w:r>
      <w:r w:rsidR="007912B3">
        <w:t xml:space="preserve">. However, particularly in high velocities, late packet delivery can be </w:t>
      </w:r>
      <w:r>
        <w:t xml:space="preserve">a result of interruptions, which occur during handovers and failures. </w:t>
      </w:r>
      <w:r w:rsidR="007912B3">
        <w:t>Hence, it can be concluded that mobility events can cause additional latency</w:t>
      </w:r>
      <w:r w:rsidR="00FC485F">
        <w:t xml:space="preserve">. Apparently, this applies also to the case of LTE dual connectivity where the two connection legs operate at different </w:t>
      </w:r>
      <w:r w:rsidR="00FC485F">
        <w:lastRenderedPageBreak/>
        <w:t>frequencies</w:t>
      </w:r>
      <w:r w:rsidR="00B4116C">
        <w:t>.</w:t>
      </w:r>
      <w:r w:rsidR="00FC485F">
        <w:t xml:space="preserve"> </w:t>
      </w:r>
      <w:r w:rsidR="00B4116C">
        <w:t xml:space="preserve">Nevertheless, it is worth mentioning that </w:t>
      </w:r>
      <w:r w:rsidR="00FC485F">
        <w:t xml:space="preserve">shorter mobility interruption times can be achieved </w:t>
      </w:r>
      <w:r w:rsidR="00EE6144">
        <w:t xml:space="preserve">when UEs </w:t>
      </w:r>
      <w:r w:rsidR="00B4116C">
        <w:t>which are compatible to</w:t>
      </w:r>
      <w:r w:rsidR="006B0AAB">
        <w:t xml:space="preserve"> monitoring both source and target links</w:t>
      </w:r>
      <w:r w:rsidR="00B4116C">
        <w:t xml:space="preserve"> </w:t>
      </w:r>
      <w:r w:rsidR="00EE6144">
        <w:t xml:space="preserve">are employed </w:t>
      </w:r>
      <w:r w:rsidR="00FC485F">
        <w:t xml:space="preserve">[3]. </w:t>
      </w:r>
      <w:r w:rsidR="00262484">
        <w:t>Note that t</w:t>
      </w:r>
      <w:r w:rsidR="00262484" w:rsidRPr="00262484">
        <w:t>he extra latency does not only affect the individual packets, but potentially also the subsequent packets due to in-sequence delivery</w:t>
      </w:r>
      <w:r w:rsidR="00262484">
        <w:t>.</w:t>
      </w:r>
    </w:p>
    <w:p w14:paraId="0DDB96EE" w14:textId="77777777" w:rsidR="003A0D6A" w:rsidRDefault="008D48B5" w:rsidP="004720D9">
      <w:pPr>
        <w:ind w:firstLine="284"/>
      </w:pPr>
      <w:r w:rsidRPr="006D5DA6">
        <w:rPr>
          <w:b/>
        </w:rPr>
        <w:t>Observation 1</w:t>
      </w:r>
      <w:r>
        <w:t xml:space="preserve">: </w:t>
      </w:r>
      <w:r w:rsidR="006D5DA6" w:rsidRPr="006D5DA6">
        <w:rPr>
          <w:i/>
        </w:rPr>
        <w:t>Mobility events can create extra latency to individual packets. This holds also for LTE dual connectivity.</w:t>
      </w:r>
    </w:p>
    <w:p w14:paraId="3C39E3F4" w14:textId="3941B796" w:rsidR="006D5DA6" w:rsidRDefault="006D5DA6" w:rsidP="004720D9">
      <w:pPr>
        <w:ind w:firstLine="284"/>
      </w:pPr>
      <w:r>
        <w:t>Let us consider the cases of single connectivity and LTE dual connectivity separately.</w:t>
      </w:r>
      <w:r w:rsidR="00457076">
        <w:t xml:space="preserve"> The events we are focusing </w:t>
      </w:r>
      <w:r w:rsidR="00663520">
        <w:t xml:space="preserve">on </w:t>
      </w:r>
      <w:r w:rsidR="00457076">
        <w:t>are a) successful handover and b) radio link failure (RLF)</w:t>
      </w:r>
      <w:r w:rsidR="002036BF">
        <w:t xml:space="preserve"> for single connectivity; secondary cell group (SCG) RLF with fallback to master cell group (MCG) and RLF in MCG with available secondary cells for LTE Dual Connectivity</w:t>
      </w:r>
      <w:r w:rsidR="00457076">
        <w:t>.</w:t>
      </w:r>
      <w:r w:rsidR="001F0385">
        <w:t xml:space="preserve"> In the following, we calculate an approximation of the interruption for each </w:t>
      </w:r>
      <w:r w:rsidR="002036BF">
        <w:t xml:space="preserve">of these </w:t>
      </w:r>
      <w:r w:rsidR="001F0385">
        <w:t>case</w:t>
      </w:r>
      <w:r w:rsidR="002036BF">
        <w:t>s</w:t>
      </w:r>
      <w:r w:rsidR="001F0385">
        <w:t>.</w:t>
      </w:r>
    </w:p>
    <w:p w14:paraId="13EAEA06" w14:textId="77777777" w:rsidR="00457076" w:rsidRDefault="00457076" w:rsidP="004720D9">
      <w:r>
        <w:t>Single Connectivity:</w:t>
      </w:r>
    </w:p>
    <w:p w14:paraId="3620AE9D" w14:textId="090E7059" w:rsidR="00457076" w:rsidRDefault="00457076" w:rsidP="004720D9">
      <w:pPr>
        <w:pStyle w:val="ListParagraph"/>
        <w:numPr>
          <w:ilvl w:val="0"/>
          <w:numId w:val="6"/>
        </w:numPr>
      </w:pPr>
      <w:r>
        <w:t>Successful handover: A rough approximation on the frequency of occurrence of successful handover is one cell change per minute per user</w:t>
      </w:r>
      <w:r w:rsidR="00AD4147">
        <w:t xml:space="preserve"> (for 500m ISD and 3km/h, it can also be much more)</w:t>
      </w:r>
      <w:r>
        <w:t xml:space="preserve">. </w:t>
      </w:r>
      <w:r w:rsidR="00A138C5">
        <w:t>As an example for the interruption time during handover we assume ~50ms as stated in [2]</w:t>
      </w:r>
      <w:r>
        <w:t>.</w:t>
      </w:r>
      <w:r w:rsidR="000C7684">
        <w:t xml:space="preserve"> The overall percentage of time under an interruption due to successful handover is thus estimated as: </w:t>
      </w:r>
      <w:r w:rsidR="007912B3">
        <w:t>5</w:t>
      </w:r>
      <w:r w:rsidR="000C7684">
        <w:t>0ms/60s= ~ 0.001=0.1%.</w:t>
      </w:r>
    </w:p>
    <w:p w14:paraId="08DB67D7" w14:textId="06B01C45" w:rsidR="004E5C03" w:rsidRDefault="00457076" w:rsidP="004720D9">
      <w:pPr>
        <w:pStyle w:val="ListParagraph"/>
        <w:numPr>
          <w:ilvl w:val="0"/>
          <w:numId w:val="6"/>
        </w:numPr>
      </w:pPr>
      <w:r>
        <w:t xml:space="preserve">RLF: An RLF is declared </w:t>
      </w:r>
      <w:r w:rsidR="001F0385">
        <w:t xml:space="preserve">after the expiration of the T310 timer, which starts </w:t>
      </w:r>
      <w:r>
        <w:t>after a series of N310</w:t>
      </w:r>
      <w:r w:rsidR="001F0385">
        <w:t xml:space="preserve"> consecutive out-of-sync indications from lower layers</w:t>
      </w:r>
      <w:r w:rsidR="00AD4147">
        <w:t>, with 200ms spacing in between</w:t>
      </w:r>
      <w:r w:rsidR="00EE6144">
        <w:t xml:space="preserve"> </w:t>
      </w:r>
      <w:r w:rsidR="00582173">
        <w:t>[4]</w:t>
      </w:r>
      <w:r w:rsidR="00AD4147">
        <w:t xml:space="preserve">. </w:t>
      </w:r>
      <w:r w:rsidR="004E5C03">
        <w:t xml:space="preserve">After </w:t>
      </w:r>
      <w:r w:rsidR="00747DD6">
        <w:t xml:space="preserve">RLF declaration </w:t>
      </w:r>
      <w:r w:rsidR="004E5C03">
        <w:t xml:space="preserve">the UE tries an RRC re-establishment to a new cell. </w:t>
      </w:r>
      <w:r w:rsidR="00747DD6">
        <w:br/>
      </w:r>
      <w:r w:rsidR="004E5C03">
        <w:t xml:space="preserve">Even if we assume that the re-establishment is successful (with context fetching), an RLF will cause a massive interruption time </w:t>
      </w:r>
      <w:r w:rsidR="00A138C5">
        <w:t xml:space="preserve">far </w:t>
      </w:r>
      <w:r w:rsidR="004E5C03">
        <w:t xml:space="preserve">beyond </w:t>
      </w:r>
      <w:r w:rsidR="00A138C5">
        <w:t>200ms</w:t>
      </w:r>
      <w:r w:rsidR="00582173">
        <w:t xml:space="preserve"> (with N310=1 and T310=1s, see [4])</w:t>
      </w:r>
      <w:r w:rsidR="004E5C03">
        <w:t xml:space="preserve">. Shorter values for N310 and T310 can certainly reduce the interruption time, however </w:t>
      </w:r>
      <w:r w:rsidR="00582173">
        <w:t xml:space="preserve">they </w:t>
      </w:r>
      <w:r w:rsidR="004E5C03">
        <w:t>will increase the number of RLFs since many of the</w:t>
      </w:r>
      <w:r w:rsidR="00A138C5">
        <w:t>m</w:t>
      </w:r>
      <w:r w:rsidR="004E5C03">
        <w:t xml:space="preserve"> will be declared unnecessarily (little chances to recover). </w:t>
      </w:r>
      <w:r w:rsidR="00747DD6">
        <w:br/>
      </w:r>
      <w:r w:rsidR="004E5C03">
        <w:t xml:space="preserve">With larger velocities, many cell changes will lead to RLFs </w:t>
      </w:r>
      <w:r w:rsidR="00747DD6">
        <w:t>due to</w:t>
      </w:r>
      <w:r w:rsidR="004E5C03">
        <w:t xml:space="preserve"> “too late handovers”. Even with MRO, we may end up in 10% of the cell changes, i.e. 1 RLF in 10 minutes.</w:t>
      </w:r>
      <w:r w:rsidR="00D4477C">
        <w:t xml:space="preserve"> The overall percentage of time under an interruption due to RLF is thus estimated as </w:t>
      </w:r>
      <w:r w:rsidR="00A138C5">
        <w:t>far beyond</w:t>
      </w:r>
      <w:r w:rsidR="00D4477C">
        <w:t xml:space="preserve"> </w:t>
      </w:r>
      <w:r w:rsidR="00A138C5">
        <w:t xml:space="preserve">200ms </w:t>
      </w:r>
      <w:r w:rsidR="00D4477C">
        <w:t>/ 600sec = 0.</w:t>
      </w:r>
      <w:r w:rsidR="00A138C5">
        <w:t>03</w:t>
      </w:r>
      <w:r w:rsidR="00D4477C">
        <w:t>%.</w:t>
      </w:r>
    </w:p>
    <w:p w14:paraId="1ED78CFC" w14:textId="51AEC125" w:rsidR="00457076" w:rsidRDefault="00457076" w:rsidP="004720D9">
      <w:pPr>
        <w:pStyle w:val="ListParagraph"/>
      </w:pPr>
    </w:p>
    <w:p w14:paraId="4E48721E" w14:textId="77777777" w:rsidR="00464B68" w:rsidRDefault="00464B68" w:rsidP="004720D9">
      <w:pPr>
        <w:ind w:left="360"/>
      </w:pPr>
      <w:r>
        <w:t>LTE Dual Connectivity</w:t>
      </w:r>
    </w:p>
    <w:p w14:paraId="0588D337" w14:textId="05291C0B" w:rsidR="00C30F77" w:rsidRDefault="00C30F77" w:rsidP="004720D9">
      <w:pPr>
        <w:pStyle w:val="ListParagraph"/>
        <w:numPr>
          <w:ilvl w:val="0"/>
          <w:numId w:val="7"/>
        </w:numPr>
      </w:pPr>
      <w:r>
        <w:t xml:space="preserve">SCG </w:t>
      </w:r>
      <w:r w:rsidR="002036BF">
        <w:t xml:space="preserve">RLF with fallback </w:t>
      </w:r>
      <w:r w:rsidR="000271CE">
        <w:t xml:space="preserve">to </w:t>
      </w:r>
      <w:r w:rsidR="002036BF">
        <w:t>MCG</w:t>
      </w:r>
      <w:r>
        <w:t>: The interruption time in this case is smaller than that of single connectivity</w:t>
      </w:r>
      <w:r w:rsidR="002036BF">
        <w:t xml:space="preserve"> RLF</w:t>
      </w:r>
      <w:r>
        <w:t xml:space="preserve">, since a radio resource control (RRC) re-establishment process is not necessary. </w:t>
      </w:r>
      <w:r w:rsidR="002F2091">
        <w:t xml:space="preserve">Nevertheless, because of the bearer split, a secondary RLF (S-RLF) entails that some data are left in the SCG buffer which need some time to be re-transmitted. Triggers of such re-transmission is either a message from the user equipment (UE) indicating S-RLF or the expiry of the re-transmission timer in the PDCP. The former case (S-RLF indication by UE) is dominated by the RLF detection at the UE, whose duration is at the same order as the RLF </w:t>
      </w:r>
      <w:r w:rsidR="000271CE">
        <w:t xml:space="preserve">for </w:t>
      </w:r>
      <w:r w:rsidR="006561FE">
        <w:t>single connectivity</w:t>
      </w:r>
      <w:r w:rsidR="002F2091">
        <w:t xml:space="preserve"> (c.f. </w:t>
      </w:r>
      <w:r w:rsidR="006561FE">
        <w:t xml:space="preserve">section </w:t>
      </w:r>
      <w:r w:rsidR="002F2091">
        <w:t>above). The latter case (timer expiration at the PDCP) does no</w:t>
      </w:r>
      <w:r w:rsidR="006561FE">
        <w:t>t lead to physical interruption; however, short re-transmissions would still lead to unnecessary packet duplication. Thus, a rough estimate of the packet delay is on the order of ~50ms.</w:t>
      </w:r>
      <w:r w:rsidR="004F4256">
        <w:br/>
        <w:t>Note that data can still be exchanged via the macro cell, i.e. the actual interruption</w:t>
      </w:r>
      <w:r w:rsidR="00EF5BB7">
        <w:t xml:space="preserve"> is zero. However, there will be a significant extra-latency to those packets which </w:t>
      </w:r>
      <w:r w:rsidR="00A138C5">
        <w:t xml:space="preserve">are </w:t>
      </w:r>
      <w:r w:rsidR="00EF5BB7">
        <w:t>already in the SCG buffer.</w:t>
      </w:r>
      <w:r w:rsidR="004F4256">
        <w:br/>
      </w:r>
      <w:r w:rsidR="00882F32">
        <w:t xml:space="preserve">Similar to the above we assume that S-RLFs can happen once in 10 minutes (in scenarios with small cells and mobility). The percentage of time under </w:t>
      </w:r>
      <w:r w:rsidR="00EF5BB7">
        <w:t>extra-latency</w:t>
      </w:r>
      <w:r w:rsidR="00882F32">
        <w:t xml:space="preserve"> due to S-RLF is estimated to ~0.01%.</w:t>
      </w:r>
      <w:r w:rsidR="00882F32">
        <w:br/>
      </w:r>
    </w:p>
    <w:p w14:paraId="6D1B8EDD" w14:textId="77777777" w:rsidR="00464B68" w:rsidRPr="006D5DA6" w:rsidRDefault="002036BF" w:rsidP="004720D9">
      <w:pPr>
        <w:pStyle w:val="ListParagraph"/>
        <w:numPr>
          <w:ilvl w:val="0"/>
          <w:numId w:val="7"/>
        </w:numPr>
      </w:pPr>
      <w:r>
        <w:t>RLF in MCG with available secondary cells</w:t>
      </w:r>
      <w:r w:rsidR="00C30F77">
        <w:t xml:space="preserve">: </w:t>
      </w:r>
      <w:r>
        <w:t xml:space="preserve">A MCG RLF entails a full break as well as the need for connection re-establishment. This leads to an interruption time far beyond 200ms, since it is </w:t>
      </w:r>
      <w:r w:rsidR="00882FCA">
        <w:t>triggered by the same mechanism as the single connectivity RLF</w:t>
      </w:r>
      <w:r>
        <w:t xml:space="preserve">. </w:t>
      </w:r>
    </w:p>
    <w:p w14:paraId="4523AFE2" w14:textId="606B4C28" w:rsidR="00882FCA" w:rsidRDefault="00882FCA" w:rsidP="004720D9">
      <w:r>
        <w:tab/>
        <w:t xml:space="preserve">On the basis of the </w:t>
      </w:r>
      <w:r w:rsidR="00CE1F73">
        <w:t xml:space="preserve">above results in conjunction with the reliability requirement X discussed in the third paragraph of this section (i.e., the requirement that the latency is exceeded not more than (100-X)% of time), </w:t>
      </w:r>
      <w:r>
        <w:t>it follows that such requirement is not met</w:t>
      </w:r>
      <w:r w:rsidR="00CE1F73">
        <w:t xml:space="preserve"> for the requirements set by URLLC services (i.e., for X=99,999% yielding (100-X)=0.001%,)</w:t>
      </w:r>
      <w:r>
        <w:t>.</w:t>
      </w:r>
      <w:r w:rsidR="00CE1F73">
        <w:t>. This applies to both existing single connectivity and LTE dual connectivity schemes.</w:t>
      </w:r>
    </w:p>
    <w:p w14:paraId="641FC46B" w14:textId="700C8FA0" w:rsidR="00A138C5" w:rsidRPr="004A7804" w:rsidRDefault="00A138C5" w:rsidP="00A138C5">
      <w:pPr>
        <w:rPr>
          <w:i/>
        </w:rPr>
      </w:pPr>
      <w:r w:rsidRPr="00882FCA">
        <w:rPr>
          <w:b/>
        </w:rPr>
        <w:t>Observation 2</w:t>
      </w:r>
      <w:r>
        <w:t xml:space="preserve">: </w:t>
      </w:r>
      <w:r w:rsidRPr="00882FCA">
        <w:rPr>
          <w:i/>
        </w:rPr>
        <w:t xml:space="preserve">The extra latency </w:t>
      </w:r>
      <w:r>
        <w:rPr>
          <w:i/>
        </w:rPr>
        <w:t>due to mobility exceed typical URLLC latency requirements.</w:t>
      </w:r>
    </w:p>
    <w:p w14:paraId="1BBFCEE3" w14:textId="198F1E72" w:rsidR="00A138C5" w:rsidRPr="004A7804" w:rsidRDefault="00A138C5" w:rsidP="00A138C5">
      <w:pPr>
        <w:rPr>
          <w:i/>
        </w:rPr>
      </w:pPr>
      <w:r w:rsidRPr="00882FCA">
        <w:rPr>
          <w:b/>
        </w:rPr>
        <w:t xml:space="preserve">Observation </w:t>
      </w:r>
      <w:r>
        <w:rPr>
          <w:b/>
        </w:rPr>
        <w:t>3</w:t>
      </w:r>
      <w:r>
        <w:t xml:space="preserve">: </w:t>
      </w:r>
      <w:r w:rsidR="005E139A">
        <w:rPr>
          <w:i/>
        </w:rPr>
        <w:t>The occurrence of the extra latency may lead to more outage than the URLLC reliability requirements allow, if high mobility is involved.</w:t>
      </w:r>
    </w:p>
    <w:p w14:paraId="0F8A2BAE" w14:textId="77777777" w:rsidR="00784F75" w:rsidRDefault="00784F75" w:rsidP="004720D9"/>
    <w:p w14:paraId="534DB35C" w14:textId="092D65F9" w:rsidR="0090726C" w:rsidRPr="006E13D1" w:rsidRDefault="0090726C" w:rsidP="0090726C">
      <w:pPr>
        <w:pStyle w:val="Heading2"/>
      </w:pPr>
      <w:r>
        <w:lastRenderedPageBreak/>
        <w:t>2</w:t>
      </w:r>
      <w:r w:rsidRPr="006E13D1">
        <w:t>.2</w:t>
      </w:r>
      <w:r w:rsidRPr="006E13D1">
        <w:tab/>
      </w:r>
      <w:r>
        <w:t>Consequences</w:t>
      </w:r>
    </w:p>
    <w:p w14:paraId="30EC8E9C" w14:textId="36D7C0D0" w:rsidR="004F4256" w:rsidRDefault="004F4256" w:rsidP="0090726C">
      <w:r>
        <w:t>With the previous discussion we can conclude that URLLC investigations must take mobility into account. Initially it has to be clarified which kind of mobility requirement comes along with which latency/reliability (and data rate) requirements.</w:t>
      </w:r>
    </w:p>
    <w:p w14:paraId="6623B3B1" w14:textId="08FA9467" w:rsidR="004F4256" w:rsidRDefault="004F4256" w:rsidP="0090726C">
      <w:r>
        <w:t>A prominent example for URLLC services is autonomous driving which obviously has massive mobility requirements by definition, but probably moderate data rate requirements. Other URLLC service</w:t>
      </w:r>
      <w:r w:rsidR="004A391F">
        <w:t>s</w:t>
      </w:r>
      <w:r>
        <w:t xml:space="preserve"> may have more relaxed mobility requirements.</w:t>
      </w:r>
    </w:p>
    <w:p w14:paraId="566559C3" w14:textId="591A6F11" w:rsidR="004F4256" w:rsidRDefault="004F4256" w:rsidP="0090726C">
      <w:r w:rsidRPr="004F1DE3">
        <w:rPr>
          <w:b/>
        </w:rPr>
        <w:t>Proposal 1:</w:t>
      </w:r>
      <w:r>
        <w:t xml:space="preserve"> </w:t>
      </w:r>
      <w:r w:rsidRPr="004F1DE3">
        <w:rPr>
          <w:i/>
        </w:rPr>
        <w:t>Mobility requirements accompanying URLLC requirements have to be clarified.</w:t>
      </w:r>
    </w:p>
    <w:p w14:paraId="560504DA" w14:textId="5D896D17" w:rsidR="004F4256" w:rsidRDefault="004F4256" w:rsidP="0090726C">
      <w:r>
        <w:t xml:space="preserve">Having concretized the mobility requirements, URLLC has to carefully take into account the extra latency due to mobility events. </w:t>
      </w:r>
      <w:r w:rsidR="004F1DE3">
        <w:t>Looking only at interruptions according to the definition in [</w:t>
      </w:r>
      <w:r w:rsidR="004720D9">
        <w:t>1</w:t>
      </w:r>
      <w:r w:rsidR="004F1DE3">
        <w:t xml:space="preserve">] is not enough, as the example with the S-RLF above has shown. </w:t>
      </w:r>
      <w:r>
        <w:t>Based on those analysis it has to be consider</w:t>
      </w:r>
      <w:r w:rsidR="000271CE">
        <w:t>ed</w:t>
      </w:r>
      <w:r>
        <w:t xml:space="preserve"> whether new techniques are needed, such as packet duplication</w:t>
      </w:r>
      <w:r w:rsidR="004301AB">
        <w:t xml:space="preserve"> for DC or</w:t>
      </w:r>
      <w:r w:rsidR="00EF5BB7">
        <w:t xml:space="preserve"> make before break handovers.</w:t>
      </w:r>
    </w:p>
    <w:p w14:paraId="4B06A5FB" w14:textId="390B01BF" w:rsidR="004F4256" w:rsidRDefault="004F4256" w:rsidP="0090726C">
      <w:pPr>
        <w:rPr>
          <w:i/>
        </w:rPr>
      </w:pPr>
      <w:r w:rsidRPr="004F1DE3">
        <w:rPr>
          <w:b/>
        </w:rPr>
        <w:t>Proposal 2:</w:t>
      </w:r>
      <w:r>
        <w:t xml:space="preserve"> </w:t>
      </w:r>
      <w:r w:rsidRPr="004F1DE3">
        <w:rPr>
          <w:i/>
        </w:rPr>
        <w:t>URLLC investigation shall take extra-latenc</w:t>
      </w:r>
      <w:r w:rsidR="004301AB" w:rsidRPr="004F1DE3">
        <w:rPr>
          <w:i/>
        </w:rPr>
        <w:t>ies</w:t>
      </w:r>
      <w:r w:rsidRPr="004F1DE3">
        <w:rPr>
          <w:i/>
        </w:rPr>
        <w:t xml:space="preserve"> </w:t>
      </w:r>
      <w:r w:rsidR="004F1DE3">
        <w:rPr>
          <w:i/>
        </w:rPr>
        <w:t xml:space="preserve">(beyond the actual interruption) </w:t>
      </w:r>
      <w:r w:rsidR="004301AB" w:rsidRPr="004F1DE3">
        <w:rPr>
          <w:i/>
        </w:rPr>
        <w:t>created by</w:t>
      </w:r>
      <w:r w:rsidRPr="004F1DE3">
        <w:rPr>
          <w:i/>
        </w:rPr>
        <w:t xml:space="preserve"> mobility event</w:t>
      </w:r>
      <w:r w:rsidR="004301AB" w:rsidRPr="004F1DE3">
        <w:rPr>
          <w:i/>
        </w:rPr>
        <w:t>s</w:t>
      </w:r>
      <w:r w:rsidRPr="004F1DE3">
        <w:rPr>
          <w:i/>
        </w:rPr>
        <w:t xml:space="preserve"> into account.</w:t>
      </w:r>
    </w:p>
    <w:p w14:paraId="0C516B44" w14:textId="758B9CE1" w:rsidR="00735460" w:rsidRDefault="00735460" w:rsidP="00735460">
      <w:pPr>
        <w:rPr>
          <w:ins w:id="1" w:author="Mani Thyagarajan" w:date="2016-08-10T23:12:00Z"/>
        </w:rPr>
      </w:pPr>
      <w:r>
        <w:t xml:space="preserve">The observations and proposals in this paper are in-line with the agreement made in RAN2#94 based on discussion of high level URLLC requirements </w:t>
      </w:r>
      <w:r>
        <w:fldChar w:fldCharType="begin"/>
      </w:r>
      <w:r>
        <w:instrText xml:space="preserve"> REF _Ref458424907 \r \h  \* MERGEFORMAT </w:instrText>
      </w:r>
      <w:r>
        <w:fldChar w:fldCharType="separate"/>
      </w:r>
      <w:r>
        <w:t>[5]</w:t>
      </w:r>
      <w:r>
        <w:fldChar w:fldCharType="end"/>
      </w:r>
      <w:r>
        <w:t xml:space="preserve"> which is: “</w:t>
      </w:r>
      <w:r w:rsidRPr="0094201A">
        <w:rPr>
          <w:i/>
        </w:rPr>
        <w:t>Study will not focus on high availability as in node, HW/SW, transport link availability, and instead the focus should be on coverage, mobility, radio link features etc. related to providing low latency and/or high reliability</w:t>
      </w:r>
      <w:r>
        <w:t xml:space="preserve">”. So we also propose that the following modification to the text proposal in the annex in </w:t>
      </w:r>
      <w:r>
        <w:fldChar w:fldCharType="begin"/>
      </w:r>
      <w:r>
        <w:instrText xml:space="preserve"> REF _Ref458424907 \r \h </w:instrText>
      </w:r>
      <w:r>
        <w:fldChar w:fldCharType="separate"/>
      </w:r>
      <w:r>
        <w:t>[5]</w:t>
      </w:r>
      <w:r>
        <w:fldChar w:fldCharType="end"/>
      </w:r>
      <w:r>
        <w:t xml:space="preserve"> be considered for inclusion in the NR study item TR </w:t>
      </w:r>
      <w:r>
        <w:fldChar w:fldCharType="begin"/>
      </w:r>
      <w:r>
        <w:instrText xml:space="preserve"> REF _Ref458426100 \r \h </w:instrText>
      </w:r>
      <w:r>
        <w:fldChar w:fldCharType="separate"/>
      </w:r>
      <w:r>
        <w:t>[6]</w:t>
      </w:r>
      <w:r>
        <w:fldChar w:fldCharType="end"/>
      </w:r>
      <w:r>
        <w:t xml:space="preserve"> along with the other text proposals proposed in the annex in </w:t>
      </w:r>
      <w:r>
        <w:fldChar w:fldCharType="begin"/>
      </w:r>
      <w:r>
        <w:instrText xml:space="preserve"> REF _Ref458424907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31"/>
      </w:tblGrid>
      <w:tr w:rsidR="00FA1526" w14:paraId="05BB6A21" w14:textId="77777777" w:rsidTr="00FA1526">
        <w:trPr>
          <w:ins w:id="2" w:author="Mani Thyagarajan" w:date="2016-08-10T23:12:00Z"/>
        </w:trPr>
        <w:tc>
          <w:tcPr>
            <w:tcW w:w="9631" w:type="dxa"/>
          </w:tcPr>
          <w:p w14:paraId="01E314D0" w14:textId="77777777" w:rsidR="00FA1526" w:rsidRDefault="00FA1526" w:rsidP="00FA1526">
            <w:pPr>
              <w:pStyle w:val="Heading2"/>
              <w:ind w:left="0" w:firstLine="0"/>
              <w:rPr>
                <w:ins w:id="3" w:author="Mani Thyagarajan" w:date="2016-08-10T23:12:00Z"/>
              </w:rPr>
            </w:pPr>
            <w:ins w:id="4" w:author="Mani Thyagarajan" w:date="2016-08-10T23:12:00Z">
              <w:r>
                <w:t>x.x.x. Low Latency</w:t>
              </w:r>
            </w:ins>
          </w:p>
          <w:p w14:paraId="0BD8582D" w14:textId="7FA2121A" w:rsidR="00FA1526" w:rsidRDefault="00FA1526" w:rsidP="00FA1526">
            <w:pPr>
              <w:rPr>
                <w:ins w:id="5" w:author="Mani Thyagarajan" w:date="2016-08-10T23:12:00Z"/>
              </w:rPr>
            </w:pPr>
            <w:ins w:id="6" w:author="Mani Thyagarajan" w:date="2016-08-10T23:12:00Z">
              <w:r>
                <w:t xml:space="preserve">According to TR 38.913 NR should support latencies down to 0.5 ms UL/DL for URLLC. It shall be noted though that not all services will require such short latency and there will also be a trade-off between latency and reliability meaning that services requiring very high reliability may need to cope with higher latency. For many URLLC services is it is expected that the bounded latency characteristic related to high reliability is more important than the average message latency or the lowest latency for a given message. </w:t>
              </w:r>
              <w:r w:rsidRPr="00A43440">
                <w:rPr>
                  <w:highlight w:val="green"/>
                </w:rPr>
                <w:t>However, special attention has to be paid to interruptions created by mobility, also those which happen after SCG RLFs during multi-connectivity sessions, due to re-ordering</w:t>
              </w:r>
              <w:r>
                <w:t>.</w:t>
              </w:r>
            </w:ins>
          </w:p>
        </w:tc>
      </w:tr>
    </w:tbl>
    <w:p w14:paraId="401704BF" w14:textId="1E55304B" w:rsidR="00735460" w:rsidRDefault="00735460" w:rsidP="00FA1526"/>
    <w:p w14:paraId="42BA6A1C" w14:textId="4CE4B01A" w:rsidR="00CD4C7B" w:rsidRPr="006E13D1" w:rsidRDefault="00A67D0D" w:rsidP="00747DD6">
      <w:pPr>
        <w:pStyle w:val="Heading1"/>
      </w:pPr>
      <w:r>
        <w:t>3</w:t>
      </w:r>
      <w:r w:rsidR="00CD4C7B" w:rsidRPr="006E13D1">
        <w:tab/>
      </w:r>
      <w:r w:rsidR="00784F75">
        <w:t>Summary</w:t>
      </w:r>
    </w:p>
    <w:p w14:paraId="04857AFC" w14:textId="77777777" w:rsidR="00CD4C7B" w:rsidRDefault="00784F75" w:rsidP="0090726C">
      <w:r>
        <w:t xml:space="preserve">The above discussion is summarized in the following statements. </w:t>
      </w:r>
    </w:p>
    <w:p w14:paraId="0FCBBB9D" w14:textId="77777777" w:rsidR="00784F75" w:rsidRDefault="00784F75" w:rsidP="004720D9">
      <w:r w:rsidRPr="006D5DA6">
        <w:rPr>
          <w:b/>
        </w:rPr>
        <w:t>Observation 1</w:t>
      </w:r>
      <w:r>
        <w:t xml:space="preserve">: </w:t>
      </w:r>
      <w:r w:rsidRPr="006D5DA6">
        <w:rPr>
          <w:i/>
        </w:rPr>
        <w:t>Mobility events can create extra latency to individual packets. This holds also for LTE dual connectivity.</w:t>
      </w:r>
    </w:p>
    <w:p w14:paraId="52D5FD8A" w14:textId="77777777" w:rsidR="004A391F" w:rsidRPr="004A7804" w:rsidRDefault="004A391F" w:rsidP="004A391F">
      <w:pPr>
        <w:rPr>
          <w:i/>
        </w:rPr>
      </w:pPr>
      <w:r w:rsidRPr="00882FCA">
        <w:rPr>
          <w:b/>
        </w:rPr>
        <w:t>Observation 2</w:t>
      </w:r>
      <w:r>
        <w:t xml:space="preserve">: </w:t>
      </w:r>
      <w:r w:rsidRPr="00882FCA">
        <w:rPr>
          <w:i/>
        </w:rPr>
        <w:t xml:space="preserve">The extra latency </w:t>
      </w:r>
      <w:r>
        <w:rPr>
          <w:i/>
        </w:rPr>
        <w:t>due to mobility exceed typical URLLC latency requirements.</w:t>
      </w:r>
    </w:p>
    <w:p w14:paraId="766C777D" w14:textId="77777777" w:rsidR="004A391F" w:rsidRPr="004A7804" w:rsidRDefault="004A391F" w:rsidP="004A391F">
      <w:pPr>
        <w:rPr>
          <w:i/>
        </w:rPr>
      </w:pPr>
      <w:r w:rsidRPr="00882FCA">
        <w:rPr>
          <w:b/>
        </w:rPr>
        <w:t xml:space="preserve">Observation </w:t>
      </w:r>
      <w:r>
        <w:rPr>
          <w:b/>
        </w:rPr>
        <w:t>3</w:t>
      </w:r>
      <w:r>
        <w:t xml:space="preserve">: </w:t>
      </w:r>
      <w:r>
        <w:rPr>
          <w:i/>
        </w:rPr>
        <w:t>The occurrence of the extra latency may lead to more outage than the URLLC reliability requirements allow, if high mobility is involved.</w:t>
      </w:r>
    </w:p>
    <w:p w14:paraId="33AE30B5" w14:textId="77777777" w:rsidR="004F1DE3" w:rsidRDefault="004F1DE3" w:rsidP="004F1DE3">
      <w:r w:rsidRPr="004F1DE3">
        <w:rPr>
          <w:b/>
        </w:rPr>
        <w:t>Proposal 1:</w:t>
      </w:r>
      <w:r>
        <w:t xml:space="preserve"> </w:t>
      </w:r>
      <w:r w:rsidRPr="004F1DE3">
        <w:rPr>
          <w:i/>
        </w:rPr>
        <w:t>Mobility requirements accompanying URLLC requirements have to be clarified.</w:t>
      </w:r>
    </w:p>
    <w:p w14:paraId="60FBAA1E" w14:textId="77777777" w:rsidR="004F1DE3" w:rsidRDefault="004F1DE3" w:rsidP="004F1DE3">
      <w:r w:rsidRPr="004F1DE3">
        <w:rPr>
          <w:b/>
        </w:rPr>
        <w:t>Proposal 2:</w:t>
      </w:r>
      <w:r>
        <w:t xml:space="preserve"> </w:t>
      </w:r>
      <w:r w:rsidRPr="004F1DE3">
        <w:rPr>
          <w:i/>
        </w:rPr>
        <w:t xml:space="preserve">URLLC investigation shall take extra-latencies </w:t>
      </w:r>
      <w:r>
        <w:rPr>
          <w:i/>
        </w:rPr>
        <w:t xml:space="preserve">(beyond the actual interruption) </w:t>
      </w:r>
      <w:r w:rsidRPr="004F1DE3">
        <w:rPr>
          <w:i/>
        </w:rPr>
        <w:t>created by mobility events into account.</w:t>
      </w:r>
    </w:p>
    <w:p w14:paraId="0F0FF362" w14:textId="77777777" w:rsidR="00CD4C7B" w:rsidRPr="006E13D1" w:rsidRDefault="00CD4C7B" w:rsidP="0090726C">
      <w:pPr>
        <w:pStyle w:val="Heading1"/>
      </w:pPr>
      <w:r w:rsidRPr="006E13D1">
        <w:t>References</w:t>
      </w:r>
    </w:p>
    <w:p w14:paraId="7DC09B9F" w14:textId="172B63DF" w:rsidR="004720D9" w:rsidRPr="00693552" w:rsidRDefault="004720D9" w:rsidP="004720D9">
      <w:pPr>
        <w:numPr>
          <w:ilvl w:val="0"/>
          <w:numId w:val="4"/>
        </w:numPr>
        <w:overflowPunct w:val="0"/>
        <w:autoSpaceDE w:val="0"/>
        <w:autoSpaceDN w:val="0"/>
        <w:adjustRightInd w:val="0"/>
        <w:textAlignment w:val="baseline"/>
      </w:pPr>
      <w:bookmarkStart w:id="7" w:name="_Ref75086397"/>
      <w:r w:rsidRPr="001963B2">
        <w:rPr>
          <w:lang w:val="en-US"/>
        </w:rPr>
        <w:t>3GPP TR</w:t>
      </w:r>
      <w:r w:rsidR="000271CE">
        <w:rPr>
          <w:lang w:val="en-US"/>
        </w:rPr>
        <w:t xml:space="preserve"> </w:t>
      </w:r>
      <w:r w:rsidRPr="001963B2">
        <w:rPr>
          <w:lang w:val="en-US"/>
        </w:rPr>
        <w:t>38</w:t>
      </w:r>
      <w:r w:rsidR="000271CE">
        <w:rPr>
          <w:lang w:val="en-US"/>
        </w:rPr>
        <w:t>.</w:t>
      </w:r>
      <w:r w:rsidRPr="001963B2">
        <w:rPr>
          <w:lang w:val="en-US"/>
        </w:rPr>
        <w:t xml:space="preserve">913, </w:t>
      </w:r>
      <w:r w:rsidRPr="000271CE">
        <w:rPr>
          <w:i/>
          <w:lang w:val="en-US"/>
        </w:rPr>
        <w:t>Technical Specification Group Radio Access Network; Study on Scenarios and Requirements for  Next Generation Access Technologies; (Release 14), Mar 2016</w:t>
      </w:r>
    </w:p>
    <w:p w14:paraId="611F2EF3" w14:textId="77777777" w:rsidR="004720D9" w:rsidRDefault="004720D9" w:rsidP="004720D9">
      <w:pPr>
        <w:numPr>
          <w:ilvl w:val="0"/>
          <w:numId w:val="4"/>
        </w:numPr>
        <w:overflowPunct w:val="0"/>
        <w:autoSpaceDE w:val="0"/>
        <w:autoSpaceDN w:val="0"/>
        <w:adjustRightInd w:val="0"/>
        <w:textAlignment w:val="baseline"/>
      </w:pPr>
      <w:r w:rsidRPr="007912B3">
        <w:lastRenderedPageBreak/>
        <w:t xml:space="preserve">A. Elnashar and M. A. El-Saidny, "Looking at LTE in Practice: A Performance Analysis of the LTE System Based on Field Test Results," in </w:t>
      </w:r>
      <w:r w:rsidRPr="007912B3">
        <w:rPr>
          <w:i/>
          <w:iCs/>
        </w:rPr>
        <w:t>IEEE Vehicular Technology Magazine</w:t>
      </w:r>
      <w:r w:rsidRPr="007912B3">
        <w:t>, vol. 8, no. 3, pp. 81-92, Sept. 2013.</w:t>
      </w:r>
    </w:p>
    <w:p w14:paraId="04591ACA" w14:textId="20ECF2EC" w:rsidR="004720D9" w:rsidRDefault="004720D9" w:rsidP="004720D9">
      <w:pPr>
        <w:numPr>
          <w:ilvl w:val="0"/>
          <w:numId w:val="4"/>
        </w:numPr>
        <w:overflowPunct w:val="0"/>
        <w:autoSpaceDE w:val="0"/>
        <w:autoSpaceDN w:val="0"/>
        <w:adjustRightInd w:val="0"/>
        <w:textAlignment w:val="baseline"/>
      </w:pPr>
      <w:r w:rsidRPr="00FC485F">
        <w:t>R2-162498</w:t>
      </w:r>
      <w:r>
        <w:t xml:space="preserve">, </w:t>
      </w:r>
      <w:r w:rsidRPr="000271CE">
        <w:rPr>
          <w:i/>
        </w:rPr>
        <w:t>Clarification on Mobility Interruption Time, Apr 2016</w:t>
      </w:r>
    </w:p>
    <w:p w14:paraId="24A609C5" w14:textId="3FBB919D" w:rsidR="00EE6144" w:rsidRPr="00735460" w:rsidRDefault="00EE6144">
      <w:pPr>
        <w:numPr>
          <w:ilvl w:val="0"/>
          <w:numId w:val="4"/>
        </w:numPr>
        <w:overflowPunct w:val="0"/>
        <w:autoSpaceDE w:val="0"/>
        <w:autoSpaceDN w:val="0"/>
        <w:adjustRightInd w:val="0"/>
        <w:textAlignment w:val="baseline"/>
      </w:pPr>
      <w:r w:rsidRPr="00EE6144">
        <w:t>3GPP TR 36.839</w:t>
      </w:r>
      <w:r>
        <w:t xml:space="preserve">, </w:t>
      </w:r>
      <w:r w:rsidRPr="000271CE">
        <w:rPr>
          <w:i/>
          <w:lang w:val="en-US"/>
        </w:rPr>
        <w:t>Technical Specification Group Radio Access Network; Evolved Universal Terrestrial Radio Access (E-UTRA);</w:t>
      </w:r>
      <w:r w:rsidRPr="000271CE">
        <w:rPr>
          <w:i/>
        </w:rPr>
        <w:t xml:space="preserve"> Mobility enhancements in heterogeneous networks (Release 11), Dec 2012</w:t>
      </w:r>
    </w:p>
    <w:p w14:paraId="74E3907C" w14:textId="6E3AA582" w:rsidR="00735460" w:rsidRDefault="00735460" w:rsidP="00735460">
      <w:pPr>
        <w:numPr>
          <w:ilvl w:val="0"/>
          <w:numId w:val="4"/>
        </w:numPr>
        <w:overflowPunct w:val="0"/>
        <w:autoSpaceDE w:val="0"/>
        <w:autoSpaceDN w:val="0"/>
        <w:adjustRightInd w:val="0"/>
        <w:textAlignment w:val="baseline"/>
      </w:pPr>
      <w:bookmarkStart w:id="8" w:name="_Ref458424907"/>
      <w:r>
        <w:t xml:space="preserve">R2-164008, </w:t>
      </w:r>
      <w:r w:rsidRPr="00735460">
        <w:rPr>
          <w:i/>
        </w:rPr>
        <w:t>High level URLLC requirements</w:t>
      </w:r>
      <w:r>
        <w:rPr>
          <w:i/>
        </w:rPr>
        <w:t xml:space="preserve">, </w:t>
      </w:r>
      <w:r w:rsidRPr="00735460">
        <w:t>Ericsson</w:t>
      </w:r>
      <w:bookmarkEnd w:id="8"/>
    </w:p>
    <w:p w14:paraId="517E9C1C" w14:textId="70EEBC84" w:rsidR="00735460" w:rsidRPr="00693552" w:rsidRDefault="00735460" w:rsidP="00735460">
      <w:pPr>
        <w:numPr>
          <w:ilvl w:val="0"/>
          <w:numId w:val="4"/>
        </w:numPr>
        <w:overflowPunct w:val="0"/>
        <w:autoSpaceDE w:val="0"/>
        <w:autoSpaceDN w:val="0"/>
        <w:adjustRightInd w:val="0"/>
        <w:textAlignment w:val="baseline"/>
      </w:pPr>
      <w:bookmarkStart w:id="9" w:name="_Ref458426100"/>
      <w:r>
        <w:t xml:space="preserve">3GPP TR 38.804, </w:t>
      </w:r>
      <w:r w:rsidRPr="00735460">
        <w:rPr>
          <w:i/>
        </w:rPr>
        <w:t>Technical Specification Group Radio Access Network; Study on New Radio Access Technology; Radio Interface Protocol Aspects (Release 14)</w:t>
      </w:r>
      <w:bookmarkEnd w:id="9"/>
    </w:p>
    <w:p w14:paraId="1D4B6DC5" w14:textId="77777777" w:rsidR="00080512" w:rsidRPr="00CD4C7B" w:rsidRDefault="00080512">
      <w:bookmarkStart w:id="10" w:name="_GoBack"/>
      <w:bookmarkEnd w:id="7"/>
      <w:bookmarkEnd w:id="10"/>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FB428" w14:textId="77777777" w:rsidR="00366222" w:rsidRDefault="00366222">
      <w:r>
        <w:separator/>
      </w:r>
    </w:p>
  </w:endnote>
  <w:endnote w:type="continuationSeparator" w:id="0">
    <w:p w14:paraId="3483302C" w14:textId="77777777" w:rsidR="00366222" w:rsidRDefault="0036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D760D" w14:textId="77777777" w:rsidR="00366222" w:rsidRDefault="00366222">
      <w:r>
        <w:separator/>
      </w:r>
    </w:p>
  </w:footnote>
  <w:footnote w:type="continuationSeparator" w:id="0">
    <w:p w14:paraId="2BA4E060" w14:textId="77777777" w:rsidR="00366222" w:rsidRDefault="00366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5627C9"/>
    <w:multiLevelType w:val="hybridMultilevel"/>
    <w:tmpl w:val="44A0F9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58684E"/>
    <w:multiLevelType w:val="multilevel"/>
    <w:tmpl w:val="745C60D0"/>
    <w:lvl w:ilvl="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E015A81"/>
    <w:multiLevelType w:val="hybridMultilevel"/>
    <w:tmpl w:val="6DD4F93A"/>
    <w:lvl w:ilvl="0" w:tplc="9962C32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0720C1C"/>
    <w:multiLevelType w:val="hybridMultilevel"/>
    <w:tmpl w:val="4C303A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6"/>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i Thyagarajan">
    <w15:presenceInfo w15:providerId="None" w15:userId="Mani Thyagara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1CE"/>
    <w:rsid w:val="00030031"/>
    <w:rsid w:val="00033397"/>
    <w:rsid w:val="00034810"/>
    <w:rsid w:val="00040095"/>
    <w:rsid w:val="00055196"/>
    <w:rsid w:val="00080512"/>
    <w:rsid w:val="00090468"/>
    <w:rsid w:val="000A07BB"/>
    <w:rsid w:val="000A60AD"/>
    <w:rsid w:val="000B7BCF"/>
    <w:rsid w:val="000C147A"/>
    <w:rsid w:val="000C3FF7"/>
    <w:rsid w:val="000C522B"/>
    <w:rsid w:val="000C7684"/>
    <w:rsid w:val="000D58AB"/>
    <w:rsid w:val="000E46C5"/>
    <w:rsid w:val="000F53CD"/>
    <w:rsid w:val="001651B0"/>
    <w:rsid w:val="001741A0"/>
    <w:rsid w:val="00177108"/>
    <w:rsid w:val="001903EB"/>
    <w:rsid w:val="00194CD0"/>
    <w:rsid w:val="001963B2"/>
    <w:rsid w:val="001A5764"/>
    <w:rsid w:val="001B0BF6"/>
    <w:rsid w:val="001B49C9"/>
    <w:rsid w:val="001D153A"/>
    <w:rsid w:val="001E1DBB"/>
    <w:rsid w:val="001F0385"/>
    <w:rsid w:val="001F168B"/>
    <w:rsid w:val="001F1EAF"/>
    <w:rsid w:val="001F7831"/>
    <w:rsid w:val="0020354E"/>
    <w:rsid w:val="002036BF"/>
    <w:rsid w:val="00204045"/>
    <w:rsid w:val="00217E1E"/>
    <w:rsid w:val="0022606D"/>
    <w:rsid w:val="002560FC"/>
    <w:rsid w:val="00262484"/>
    <w:rsid w:val="002656AA"/>
    <w:rsid w:val="002747EC"/>
    <w:rsid w:val="002855BF"/>
    <w:rsid w:val="002A796F"/>
    <w:rsid w:val="002F0D22"/>
    <w:rsid w:val="002F2091"/>
    <w:rsid w:val="00310952"/>
    <w:rsid w:val="003172DC"/>
    <w:rsid w:val="00326069"/>
    <w:rsid w:val="00350E92"/>
    <w:rsid w:val="0035462D"/>
    <w:rsid w:val="00356445"/>
    <w:rsid w:val="00366222"/>
    <w:rsid w:val="003A0D6A"/>
    <w:rsid w:val="003C4E37"/>
    <w:rsid w:val="003C70C2"/>
    <w:rsid w:val="003D6123"/>
    <w:rsid w:val="003E16BE"/>
    <w:rsid w:val="00401855"/>
    <w:rsid w:val="00403E1C"/>
    <w:rsid w:val="004301AB"/>
    <w:rsid w:val="00457076"/>
    <w:rsid w:val="00464B68"/>
    <w:rsid w:val="004720D9"/>
    <w:rsid w:val="00477455"/>
    <w:rsid w:val="00497FD8"/>
    <w:rsid w:val="004A391F"/>
    <w:rsid w:val="004B0CB9"/>
    <w:rsid w:val="004D3578"/>
    <w:rsid w:val="004D380D"/>
    <w:rsid w:val="004E213A"/>
    <w:rsid w:val="004E49FD"/>
    <w:rsid w:val="004E5C03"/>
    <w:rsid w:val="004F1724"/>
    <w:rsid w:val="004F1DE3"/>
    <w:rsid w:val="004F4256"/>
    <w:rsid w:val="00503171"/>
    <w:rsid w:val="00521B8F"/>
    <w:rsid w:val="00534DA0"/>
    <w:rsid w:val="00543E6C"/>
    <w:rsid w:val="00557911"/>
    <w:rsid w:val="00565087"/>
    <w:rsid w:val="0056573F"/>
    <w:rsid w:val="00582173"/>
    <w:rsid w:val="0058266B"/>
    <w:rsid w:val="005E139A"/>
    <w:rsid w:val="00611566"/>
    <w:rsid w:val="0061188B"/>
    <w:rsid w:val="00613D8F"/>
    <w:rsid w:val="00632A1C"/>
    <w:rsid w:val="0064358D"/>
    <w:rsid w:val="00646D99"/>
    <w:rsid w:val="006561FE"/>
    <w:rsid w:val="00656910"/>
    <w:rsid w:val="00663520"/>
    <w:rsid w:val="00666378"/>
    <w:rsid w:val="006665D2"/>
    <w:rsid w:val="00675E7A"/>
    <w:rsid w:val="00695AE3"/>
    <w:rsid w:val="006B0AAB"/>
    <w:rsid w:val="006C30E8"/>
    <w:rsid w:val="006C66D8"/>
    <w:rsid w:val="006D1E24"/>
    <w:rsid w:val="006D5DA6"/>
    <w:rsid w:val="006D6484"/>
    <w:rsid w:val="006E3BB6"/>
    <w:rsid w:val="006F6A2C"/>
    <w:rsid w:val="00734A5B"/>
    <w:rsid w:val="00735460"/>
    <w:rsid w:val="00744E76"/>
    <w:rsid w:val="00747DD6"/>
    <w:rsid w:val="00757D40"/>
    <w:rsid w:val="00781F0F"/>
    <w:rsid w:val="0078339D"/>
    <w:rsid w:val="00784F75"/>
    <w:rsid w:val="0078727C"/>
    <w:rsid w:val="007912B3"/>
    <w:rsid w:val="007A14F2"/>
    <w:rsid w:val="007B18D8"/>
    <w:rsid w:val="007C095F"/>
    <w:rsid w:val="007C10EB"/>
    <w:rsid w:val="007C2F0A"/>
    <w:rsid w:val="007D66B3"/>
    <w:rsid w:val="008028A4"/>
    <w:rsid w:val="0081469D"/>
    <w:rsid w:val="00857093"/>
    <w:rsid w:val="008768CA"/>
    <w:rsid w:val="00880559"/>
    <w:rsid w:val="00882F32"/>
    <w:rsid w:val="00882FCA"/>
    <w:rsid w:val="008A1437"/>
    <w:rsid w:val="008D48B5"/>
    <w:rsid w:val="0090271F"/>
    <w:rsid w:val="00905FC3"/>
    <w:rsid w:val="0090726C"/>
    <w:rsid w:val="00922580"/>
    <w:rsid w:val="00942EC2"/>
    <w:rsid w:val="009466EE"/>
    <w:rsid w:val="0094756B"/>
    <w:rsid w:val="00961B32"/>
    <w:rsid w:val="00971C1B"/>
    <w:rsid w:val="00974BB0"/>
    <w:rsid w:val="009B07CD"/>
    <w:rsid w:val="009E06C4"/>
    <w:rsid w:val="00A10F02"/>
    <w:rsid w:val="00A138C5"/>
    <w:rsid w:val="00A32F44"/>
    <w:rsid w:val="00A36FC0"/>
    <w:rsid w:val="00A53724"/>
    <w:rsid w:val="00A67D0D"/>
    <w:rsid w:val="00A7088C"/>
    <w:rsid w:val="00A82346"/>
    <w:rsid w:val="00A94852"/>
    <w:rsid w:val="00A9671C"/>
    <w:rsid w:val="00AA39AA"/>
    <w:rsid w:val="00AD4147"/>
    <w:rsid w:val="00AE74A4"/>
    <w:rsid w:val="00AE78BC"/>
    <w:rsid w:val="00B15449"/>
    <w:rsid w:val="00B4116C"/>
    <w:rsid w:val="00B47FD1"/>
    <w:rsid w:val="00B81A51"/>
    <w:rsid w:val="00BC0E2A"/>
    <w:rsid w:val="00BC4457"/>
    <w:rsid w:val="00BC680E"/>
    <w:rsid w:val="00BE6772"/>
    <w:rsid w:val="00C004E7"/>
    <w:rsid w:val="00C12B51"/>
    <w:rsid w:val="00C30F77"/>
    <w:rsid w:val="00C33079"/>
    <w:rsid w:val="00C57740"/>
    <w:rsid w:val="00C71A24"/>
    <w:rsid w:val="00C8148D"/>
    <w:rsid w:val="00C83A13"/>
    <w:rsid w:val="00CA3D0C"/>
    <w:rsid w:val="00CD4C7B"/>
    <w:rsid w:val="00CD5D7A"/>
    <w:rsid w:val="00CE1F73"/>
    <w:rsid w:val="00CF315B"/>
    <w:rsid w:val="00D02CA3"/>
    <w:rsid w:val="00D4477C"/>
    <w:rsid w:val="00D738D6"/>
    <w:rsid w:val="00D80795"/>
    <w:rsid w:val="00D84C9A"/>
    <w:rsid w:val="00D87E00"/>
    <w:rsid w:val="00D9134D"/>
    <w:rsid w:val="00D91FF1"/>
    <w:rsid w:val="00D96D11"/>
    <w:rsid w:val="00DA7A03"/>
    <w:rsid w:val="00DB1818"/>
    <w:rsid w:val="00DB214C"/>
    <w:rsid w:val="00DC309B"/>
    <w:rsid w:val="00DC4DA2"/>
    <w:rsid w:val="00DE75EC"/>
    <w:rsid w:val="00E00310"/>
    <w:rsid w:val="00E05690"/>
    <w:rsid w:val="00E20C75"/>
    <w:rsid w:val="00E62835"/>
    <w:rsid w:val="00E77645"/>
    <w:rsid w:val="00EC4A25"/>
    <w:rsid w:val="00EE6144"/>
    <w:rsid w:val="00EF5BB7"/>
    <w:rsid w:val="00F025A2"/>
    <w:rsid w:val="00F07388"/>
    <w:rsid w:val="00F2026E"/>
    <w:rsid w:val="00F2210A"/>
    <w:rsid w:val="00F37743"/>
    <w:rsid w:val="00F4026A"/>
    <w:rsid w:val="00F54A3D"/>
    <w:rsid w:val="00F653B8"/>
    <w:rsid w:val="00F76F8F"/>
    <w:rsid w:val="00FA1266"/>
    <w:rsid w:val="00FA1526"/>
    <w:rsid w:val="00FB0E8C"/>
    <w:rsid w:val="00FC1192"/>
    <w:rsid w:val="00FC48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CA01E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1Char">
    <w:name w:val="Heading 1 Char"/>
    <w:basedOn w:val="DefaultParagraphFont"/>
    <w:link w:val="Heading1"/>
    <w:rsid w:val="0064358D"/>
    <w:rPr>
      <w:rFonts w:ascii="Arial" w:hAnsi="Arial"/>
      <w:sz w:val="36"/>
      <w:lang w:eastAsia="en-US"/>
    </w:rPr>
  </w:style>
  <w:style w:type="character" w:customStyle="1" w:styleId="Heading2Char">
    <w:name w:val="Heading 2 Char"/>
    <w:basedOn w:val="DefaultParagraphFont"/>
    <w:link w:val="Heading2"/>
    <w:rsid w:val="0064358D"/>
    <w:rPr>
      <w:rFonts w:ascii="Arial" w:hAnsi="Arial"/>
      <w:sz w:val="32"/>
      <w:lang w:eastAsia="en-US"/>
    </w:rPr>
  </w:style>
  <w:style w:type="paragraph" w:styleId="ListParagraph">
    <w:name w:val="List Paragraph"/>
    <w:basedOn w:val="Normal"/>
    <w:uiPriority w:val="34"/>
    <w:qFormat/>
    <w:rsid w:val="00457076"/>
    <w:pPr>
      <w:ind w:left="720"/>
      <w:contextualSpacing/>
    </w:pPr>
  </w:style>
  <w:style w:type="character" w:styleId="CommentReference">
    <w:name w:val="annotation reference"/>
    <w:basedOn w:val="DefaultParagraphFont"/>
    <w:rsid w:val="00971C1B"/>
    <w:rPr>
      <w:sz w:val="16"/>
      <w:szCs w:val="16"/>
    </w:rPr>
  </w:style>
  <w:style w:type="paragraph" w:styleId="CommentText">
    <w:name w:val="annotation text"/>
    <w:basedOn w:val="Normal"/>
    <w:link w:val="CommentTextChar"/>
    <w:rsid w:val="00971C1B"/>
  </w:style>
  <w:style w:type="character" w:customStyle="1" w:styleId="CommentTextChar">
    <w:name w:val="Comment Text Char"/>
    <w:basedOn w:val="DefaultParagraphFont"/>
    <w:link w:val="CommentText"/>
    <w:rsid w:val="00971C1B"/>
    <w:rPr>
      <w:lang w:eastAsia="en-US"/>
    </w:rPr>
  </w:style>
  <w:style w:type="paragraph" w:styleId="CommentSubject">
    <w:name w:val="annotation subject"/>
    <w:basedOn w:val="CommentText"/>
    <w:next w:val="CommentText"/>
    <w:link w:val="CommentSubjectChar"/>
    <w:rsid w:val="00971C1B"/>
    <w:rPr>
      <w:b/>
      <w:bCs/>
    </w:rPr>
  </w:style>
  <w:style w:type="character" w:customStyle="1" w:styleId="CommentSubjectChar">
    <w:name w:val="Comment Subject Char"/>
    <w:basedOn w:val="CommentTextChar"/>
    <w:link w:val="CommentSubject"/>
    <w:rsid w:val="00971C1B"/>
    <w:rPr>
      <w:b/>
      <w:bCs/>
      <w:lang w:eastAsia="en-US"/>
    </w:rPr>
  </w:style>
  <w:style w:type="paragraph" w:styleId="BalloonText">
    <w:name w:val="Balloon Text"/>
    <w:basedOn w:val="Normal"/>
    <w:link w:val="BalloonTextChar"/>
    <w:rsid w:val="00971C1B"/>
    <w:pPr>
      <w:spacing w:after="0"/>
    </w:pPr>
    <w:rPr>
      <w:rFonts w:ascii="Segoe UI" w:hAnsi="Segoe UI" w:cs="Segoe UI"/>
      <w:sz w:val="18"/>
      <w:szCs w:val="18"/>
    </w:rPr>
  </w:style>
  <w:style w:type="character" w:customStyle="1" w:styleId="BalloonTextChar">
    <w:name w:val="Balloon Text Char"/>
    <w:basedOn w:val="DefaultParagraphFont"/>
    <w:link w:val="BalloonText"/>
    <w:rsid w:val="00971C1B"/>
    <w:rPr>
      <w:rFonts w:ascii="Segoe UI" w:hAnsi="Segoe UI" w:cs="Segoe UI"/>
      <w:sz w:val="18"/>
      <w:szCs w:val="18"/>
      <w:lang w:eastAsia="en-US"/>
    </w:rPr>
  </w:style>
  <w:style w:type="table" w:styleId="TableGrid">
    <w:name w:val="Table Grid"/>
    <w:basedOn w:val="TableNormal"/>
    <w:rsid w:val="00FA1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268492">
      <w:bodyDiv w:val="1"/>
      <w:marLeft w:val="0"/>
      <w:marRight w:val="0"/>
      <w:marTop w:val="0"/>
      <w:marBottom w:val="0"/>
      <w:divBdr>
        <w:top w:val="none" w:sz="0" w:space="0" w:color="auto"/>
        <w:left w:val="none" w:sz="0" w:space="0" w:color="auto"/>
        <w:bottom w:val="none" w:sz="0" w:space="0" w:color="auto"/>
        <w:right w:val="none" w:sz="0" w:space="0" w:color="auto"/>
      </w:divBdr>
    </w:div>
    <w:div w:id="115364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146</TotalTime>
  <Pages>4</Pages>
  <Words>1937</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12655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Mani Thyagarajan</cp:lastModifiedBy>
  <cp:revision>54</cp:revision>
  <dcterms:created xsi:type="dcterms:W3CDTF">2016-05-11T09:58:00Z</dcterms:created>
  <dcterms:modified xsi:type="dcterms:W3CDTF">2016-08-13T02:07:00Z</dcterms:modified>
</cp:coreProperties>
</file>